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3CC8C" w14:textId="77777777" w:rsidR="005F34E2" w:rsidRPr="00FF54D4" w:rsidRDefault="00ED1F18">
      <w:pPr>
        <w:rPr>
          <w:color w:val="FF0000"/>
        </w:rPr>
      </w:pPr>
      <w:r w:rsidRPr="00FF54D4">
        <w:rPr>
          <w:color w:val="FF0000"/>
        </w:rPr>
        <w:t xml:space="preserve">Spoken </w:t>
      </w:r>
      <w:r w:rsidR="00FF54D4" w:rsidRPr="00FF54D4">
        <w:rPr>
          <w:color w:val="FF0000"/>
        </w:rPr>
        <w:t>communication is more powerful than written communication.</w:t>
      </w:r>
    </w:p>
    <w:p w14:paraId="1C3AF067" w14:textId="1E48C6F8" w:rsidR="00FF54D4" w:rsidRDefault="00FF54D4">
      <w:pPr>
        <w:rPr>
          <w:color w:val="FF0000"/>
        </w:rPr>
      </w:pPr>
      <w:r w:rsidRPr="00FF54D4">
        <w:rPr>
          <w:color w:val="FF0000"/>
        </w:rPr>
        <w:t>To what extent do you agree or disagree?</w:t>
      </w:r>
    </w:p>
    <w:p w14:paraId="5FD74E30" w14:textId="61DF69F7" w:rsidR="00FF54D4" w:rsidRDefault="00FF54D4">
      <w:pPr>
        <w:rPr>
          <w:color w:val="FF0000"/>
        </w:rPr>
      </w:pPr>
    </w:p>
    <w:p w14:paraId="52F12376" w14:textId="3C045159" w:rsidR="00FF54D4" w:rsidRDefault="00FF54D4">
      <w:r>
        <w:t xml:space="preserve">Some individuals opine that spoken conversation is stronger than </w:t>
      </w:r>
      <w:del w:id="0" w:author="Author">
        <w:r w:rsidDel="00A2136C">
          <w:delText>written</w:delText>
        </w:r>
      </w:del>
      <w:ins w:id="1" w:author="Author">
        <w:r w:rsidR="00A2136C">
          <w:t>writing</w:t>
        </w:r>
      </w:ins>
      <w:r>
        <w:t xml:space="preserve">. In my opinion, although </w:t>
      </w:r>
      <w:ins w:id="2" w:author="Author">
        <w:r w:rsidR="00A2136C">
          <w:t xml:space="preserve">the </w:t>
        </w:r>
      </w:ins>
      <w:r>
        <w:t xml:space="preserve">written form of communication is essential in some places, I believe </w:t>
      </w:r>
      <w:del w:id="3" w:author="Author">
        <w:r w:rsidDel="00A2136C">
          <w:delText xml:space="preserve">also </w:delText>
        </w:r>
      </w:del>
      <w:r>
        <w:t xml:space="preserve">speaking is </w:t>
      </w:r>
      <w:ins w:id="4" w:author="Author">
        <w:r w:rsidR="00A2136C">
          <w:t xml:space="preserve">also </w:t>
        </w:r>
      </w:ins>
      <w:del w:id="5" w:author="Author">
        <w:r w:rsidDel="00A2136C">
          <w:delText>effectiveness</w:delText>
        </w:r>
      </w:del>
      <w:ins w:id="6" w:author="Author">
        <w:r w:rsidR="00A2136C">
          <w:t>effective</w:t>
        </w:r>
      </w:ins>
      <w:r>
        <w:t>.</w:t>
      </w:r>
    </w:p>
    <w:p w14:paraId="59069A6E" w14:textId="6D5F5356" w:rsidR="00FF54D4" w:rsidRDefault="00FF54D4"/>
    <w:p w14:paraId="7D0D013A" w14:textId="13B3F191" w:rsidR="00FF54D4" w:rsidRDefault="00E56D6E">
      <w:commentRangeStart w:id="7"/>
      <w:r>
        <w:t xml:space="preserve">On the one hand, written communication is necessary for companies </w:t>
      </w:r>
      <w:del w:id="8" w:author="Author">
        <w:r w:rsidDel="00A2136C">
          <w:delText xml:space="preserve">which </w:delText>
        </w:r>
      </w:del>
      <w:ins w:id="9" w:author="Author">
        <w:r w:rsidR="00A2136C">
          <w:t>that</w:t>
        </w:r>
        <w:r w:rsidR="00A2136C">
          <w:t xml:space="preserve"> </w:t>
        </w:r>
      </w:ins>
      <w:r>
        <w:t>want to communicate with their staff and other companies via letters and emails. In other words, for this situation it is better to write some notes and formal letters as well</w:t>
      </w:r>
      <w:commentRangeEnd w:id="7"/>
      <w:r w:rsidR="00A2136C">
        <w:rPr>
          <w:rStyle w:val="CommentReference"/>
        </w:rPr>
        <w:commentReference w:id="7"/>
      </w:r>
      <w:r>
        <w:t>. To illustrate, imagine that a prominent company intend</w:t>
      </w:r>
      <w:ins w:id="10" w:author="Author">
        <w:r w:rsidR="00A2136C">
          <w:t>s</w:t>
        </w:r>
      </w:ins>
      <w:r>
        <w:t xml:space="preserve"> to sign a new contract, </w:t>
      </w:r>
      <w:ins w:id="11" w:author="Author">
        <w:r w:rsidR="00A2136C">
          <w:t xml:space="preserve">and </w:t>
        </w:r>
      </w:ins>
      <w:r>
        <w:t xml:space="preserve">this company is forced to </w:t>
      </w:r>
      <w:del w:id="12" w:author="Author">
        <w:r w:rsidDel="00A2136C">
          <w:delText xml:space="preserve">has </w:delText>
        </w:r>
      </w:del>
      <w:ins w:id="13" w:author="Author">
        <w:r w:rsidR="00A2136C">
          <w:t>have</w:t>
        </w:r>
        <w:r w:rsidR="00A2136C">
          <w:t xml:space="preserve"> </w:t>
        </w:r>
      </w:ins>
      <w:r>
        <w:t xml:space="preserve">a great number of written conversations with others and </w:t>
      </w:r>
      <w:del w:id="14" w:author="Author">
        <w:r w:rsidDel="00A2136C">
          <w:delText xml:space="preserve">demonstrates </w:delText>
        </w:r>
      </w:del>
      <w:ins w:id="15" w:author="Author">
        <w:r w:rsidR="00A2136C">
          <w:t>demonstrat</w:t>
        </w:r>
        <w:r w:rsidR="00A2136C">
          <w:t>e</w:t>
        </w:r>
        <w:r w:rsidR="00A2136C">
          <w:t xml:space="preserve"> </w:t>
        </w:r>
      </w:ins>
      <w:r>
        <w:t xml:space="preserve">its hard skills in order to get the new contract. In addition, I recommend this form of </w:t>
      </w:r>
      <w:del w:id="16" w:author="Author">
        <w:r w:rsidDel="00A2136C">
          <w:delText xml:space="preserve">transmission </w:delText>
        </w:r>
      </w:del>
      <w:ins w:id="17" w:author="Author">
        <w:r w:rsidR="00A2136C">
          <w:t>communication</w:t>
        </w:r>
        <w:r w:rsidR="00A2136C">
          <w:t xml:space="preserve"> </w:t>
        </w:r>
      </w:ins>
      <w:r>
        <w:t xml:space="preserve">for those who feel shy and lack </w:t>
      </w:r>
      <w:del w:id="18" w:author="Author">
        <w:r w:rsidDel="00A2136C">
          <w:delText xml:space="preserve">of </w:delText>
        </w:r>
      </w:del>
      <w:ins w:id="19" w:author="Author">
        <w:r w:rsidR="00A2136C">
          <w:t>the</w:t>
        </w:r>
        <w:r w:rsidR="00A2136C">
          <w:t xml:space="preserve"> </w:t>
        </w:r>
      </w:ins>
      <w:r>
        <w:t xml:space="preserve">ability to convey their messages </w:t>
      </w:r>
      <w:del w:id="20" w:author="Author">
        <w:r w:rsidDel="00A2136C">
          <w:delText xml:space="preserve">with </w:delText>
        </w:r>
      </w:del>
      <w:ins w:id="21" w:author="Author">
        <w:r w:rsidR="00A2136C">
          <w:t>by</w:t>
        </w:r>
        <w:r w:rsidR="00A2136C">
          <w:t xml:space="preserve"> </w:t>
        </w:r>
      </w:ins>
      <w:r>
        <w:t xml:space="preserve">speaking. For instance, a colleague of mine </w:t>
      </w:r>
      <w:r w:rsidR="003675FC">
        <w:t xml:space="preserve">is painfully shy and when she wants to communicate with our boss, she merely writes an email </w:t>
      </w:r>
      <w:del w:id="22" w:author="Author">
        <w:r w:rsidR="003675FC" w:rsidDel="00A2136C">
          <w:delText xml:space="preserve">for </w:delText>
        </w:r>
      </w:del>
      <w:ins w:id="23" w:author="Author">
        <w:r w:rsidR="00A2136C">
          <w:t>to</w:t>
        </w:r>
        <w:r w:rsidR="00A2136C">
          <w:t xml:space="preserve"> </w:t>
        </w:r>
      </w:ins>
      <w:r w:rsidR="003675FC">
        <w:t>him and usually speaks to him through letter</w:t>
      </w:r>
      <w:ins w:id="24" w:author="Author">
        <w:r w:rsidR="00A2136C">
          <w:t>s</w:t>
        </w:r>
      </w:ins>
      <w:r w:rsidR="003675FC">
        <w:t>.</w:t>
      </w:r>
    </w:p>
    <w:p w14:paraId="18C58AD2" w14:textId="17BFC563" w:rsidR="003675FC" w:rsidRDefault="003675FC"/>
    <w:p w14:paraId="3304224F" w14:textId="2439FDDD" w:rsidR="003675FC" w:rsidRDefault="003675FC">
      <w:r>
        <w:t xml:space="preserve">On the other hand, spoken communication also is </w:t>
      </w:r>
      <w:ins w:id="25" w:author="Author">
        <w:r w:rsidR="00A2136C">
          <w:t xml:space="preserve">a </w:t>
        </w:r>
      </w:ins>
      <w:r>
        <w:t xml:space="preserve">powerful way to communicate with other people. To my mind, it is more </w:t>
      </w:r>
      <w:del w:id="26" w:author="Author">
        <w:r w:rsidDel="00A2136C">
          <w:delText xml:space="preserve">efficiency </w:delText>
        </w:r>
      </w:del>
      <w:ins w:id="27" w:author="Author">
        <w:r w:rsidR="00A2136C">
          <w:t>efficien</w:t>
        </w:r>
        <w:r w:rsidR="00A2136C">
          <w:t>t</w:t>
        </w:r>
        <w:r w:rsidR="00A2136C">
          <w:t xml:space="preserve"> </w:t>
        </w:r>
      </w:ins>
      <w:r>
        <w:t xml:space="preserve">since in this form of </w:t>
      </w:r>
      <w:del w:id="28" w:author="Author">
        <w:r w:rsidDel="00A2136C">
          <w:delText xml:space="preserve">transmission </w:delText>
        </w:r>
      </w:del>
      <w:ins w:id="29" w:author="Author">
        <w:r w:rsidR="00A2136C">
          <w:t>interaction</w:t>
        </w:r>
      </w:ins>
      <w:del w:id="30" w:author="Author">
        <w:r w:rsidDel="00A2136C">
          <w:delText>you</w:delText>
        </w:r>
      </w:del>
      <w:r>
        <w:t xml:space="preserve">, you are able to show your emotions. Furthermore, verbal conversation can illustrate your soft skills </w:t>
      </w:r>
      <w:del w:id="31" w:author="Author">
        <w:r w:rsidDel="00A2136C">
          <w:delText xml:space="preserve">ability </w:delText>
        </w:r>
      </w:del>
      <w:r>
        <w:t xml:space="preserve">in order to </w:t>
      </w:r>
      <w:del w:id="32" w:author="Author">
        <w:r w:rsidDel="00A2136C">
          <w:delText>have a</w:delText>
        </w:r>
      </w:del>
      <w:ins w:id="33" w:author="Author">
        <w:r w:rsidR="00A2136C">
          <w:t>help you establish a</w:t>
        </w:r>
      </w:ins>
      <w:r>
        <w:t xml:space="preserve"> good relationship. Namely, if you want to </w:t>
      </w:r>
      <w:del w:id="34" w:author="Author">
        <w:r w:rsidDel="00A2136C">
          <w:delText xml:space="preserve">hire </w:delText>
        </w:r>
      </w:del>
      <w:ins w:id="35" w:author="Author">
        <w:r w:rsidR="00A2136C">
          <w:t>get hired</w:t>
        </w:r>
        <w:r w:rsidR="00A2136C">
          <w:t xml:space="preserve"> </w:t>
        </w:r>
      </w:ins>
      <w:r>
        <w:t xml:space="preserve">in a company and get your dream job, an interview and face to face </w:t>
      </w:r>
      <w:del w:id="36" w:author="Author">
        <w:r w:rsidDel="00A2136C">
          <w:delText xml:space="preserve">speaking </w:delText>
        </w:r>
      </w:del>
      <w:ins w:id="37" w:author="Author">
        <w:r w:rsidR="00A2136C">
          <w:t>conversation</w:t>
        </w:r>
        <w:r w:rsidR="00A2136C">
          <w:t xml:space="preserve"> </w:t>
        </w:r>
      </w:ins>
      <w:r>
        <w:t xml:space="preserve">will </w:t>
      </w:r>
      <w:del w:id="38" w:author="Author">
        <w:r w:rsidDel="00A2136C">
          <w:delText>be shown</w:delText>
        </w:r>
      </w:del>
      <w:ins w:id="39" w:author="Author">
        <w:r w:rsidR="00A2136C">
          <w:t>show</w:t>
        </w:r>
      </w:ins>
      <w:r>
        <w:t xml:space="preserve"> your feelings and your abilities. Additionally, you are able to influence your manager via </w:t>
      </w:r>
      <w:del w:id="40" w:author="Author">
        <w:r w:rsidDel="00A2136C">
          <w:delText>spoken conversation</w:delText>
        </w:r>
      </w:del>
      <w:ins w:id="41" w:author="Author">
        <w:r w:rsidR="00A2136C">
          <w:t>body language</w:t>
        </w:r>
      </w:ins>
      <w:r>
        <w:t xml:space="preserve"> and </w:t>
      </w:r>
      <w:del w:id="42" w:author="Author">
        <w:r w:rsidDel="00A2136C">
          <w:delText xml:space="preserve">also </w:delText>
        </w:r>
      </w:del>
      <w:r w:rsidR="00CF21FE">
        <w:t>your intonation.</w:t>
      </w:r>
    </w:p>
    <w:p w14:paraId="45CA1950" w14:textId="7539EF1F" w:rsidR="00CF21FE" w:rsidRDefault="00CF21FE"/>
    <w:p w14:paraId="4A976907" w14:textId="342ED53A" w:rsidR="00CF21FE" w:rsidRDefault="00CF21FE">
      <w:r>
        <w:t xml:space="preserve">To sum up, as I have mentioned above, from my point of view, </w:t>
      </w:r>
      <w:del w:id="43" w:author="Author">
        <w:r w:rsidDel="00A2136C">
          <w:delText xml:space="preserve">the </w:delText>
        </w:r>
      </w:del>
      <w:r>
        <w:t>both ways of conversation</w:t>
      </w:r>
      <w:del w:id="44" w:author="Author">
        <w:r w:rsidDel="00A2136C">
          <w:delText>s</w:delText>
        </w:r>
      </w:del>
      <w:r>
        <w:t xml:space="preserve"> have an equal importance. Hence, it is hard to say that </w:t>
      </w:r>
      <w:del w:id="45" w:author="Author">
        <w:r w:rsidDel="00A2136C">
          <w:delText xml:space="preserve">the </w:delText>
        </w:r>
      </w:del>
      <w:r>
        <w:t xml:space="preserve">verbal communication is stronger than </w:t>
      </w:r>
      <w:ins w:id="46" w:author="Author">
        <w:r w:rsidR="00A2136C">
          <w:t xml:space="preserve">the </w:t>
        </w:r>
      </w:ins>
      <w:r>
        <w:t xml:space="preserve">written </w:t>
      </w:r>
      <w:del w:id="47" w:author="Author">
        <w:r w:rsidDel="00A2136C">
          <w:delText>transmission</w:delText>
        </w:r>
      </w:del>
      <w:ins w:id="48" w:author="Author">
        <w:r w:rsidR="00A2136C">
          <w:t>form</w:t>
        </w:r>
      </w:ins>
      <w:r>
        <w:t>.</w:t>
      </w:r>
    </w:p>
    <w:p w14:paraId="47CCD2CC" w14:textId="1041908D" w:rsidR="003675FC" w:rsidRDefault="003675FC">
      <w:pPr>
        <w:rPr>
          <w:ins w:id="49" w:author="Author"/>
        </w:rPr>
      </w:pPr>
    </w:p>
    <w:p w14:paraId="267913CA" w14:textId="77777777" w:rsidR="00A2136C" w:rsidRDefault="00A2136C" w:rsidP="00A2136C">
      <w:pPr>
        <w:rPr>
          <w:ins w:id="50" w:author="Author"/>
        </w:rPr>
      </w:pPr>
      <w:ins w:id="51" w:author="Author">
        <w:r>
          <w:t>Control grammatical errors.</w:t>
        </w:r>
      </w:ins>
    </w:p>
    <w:p w14:paraId="0DF8E7F4" w14:textId="77777777" w:rsidR="00A2136C" w:rsidRDefault="00A2136C" w:rsidP="00A2136C">
      <w:pPr>
        <w:rPr>
          <w:ins w:id="52" w:author="Author"/>
        </w:rPr>
      </w:pPr>
      <w:ins w:id="53" w:author="Author">
        <w:r>
          <w:t xml:space="preserve">Improve voc. In order to write natural English, try to use the best </w:t>
        </w:r>
        <w:proofErr w:type="spellStart"/>
        <w:r>
          <w:t>voc</w:t>
        </w:r>
        <w:proofErr w:type="spellEnd"/>
        <w:r>
          <w:t xml:space="preserve"> for your meaning.</w:t>
        </w:r>
      </w:ins>
    </w:p>
    <w:p w14:paraId="20E73EA1" w14:textId="77777777" w:rsidR="00A2136C" w:rsidRDefault="00A2136C" w:rsidP="00A2136C">
      <w:pPr>
        <w:rPr>
          <w:ins w:id="54" w:author="Author"/>
        </w:rPr>
      </w:pPr>
      <w:ins w:id="55" w:author="Author">
        <w:r>
          <w:t>Read more samples. Your language needs to be more native-like.</w:t>
        </w:r>
      </w:ins>
    </w:p>
    <w:p w14:paraId="3E531A35" w14:textId="5E6BAB32" w:rsidR="00A2136C" w:rsidRPr="00FF54D4" w:rsidRDefault="00F17DD7" w:rsidP="00A2136C">
      <w:ins w:id="56" w:author="Author">
        <w:r>
          <w:t>Ok</w:t>
        </w:r>
        <w:r w:rsidR="00A2136C">
          <w:t xml:space="preserve"> coherence and cohesion.</w:t>
        </w:r>
        <w:r>
          <w:t xml:space="preserve"> Write suitable topic sentences.</w:t>
        </w:r>
      </w:ins>
    </w:p>
    <w:sectPr w:rsidR="00A2136C" w:rsidRPr="00FF54D4">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Author" w:initials="A">
    <w:p w14:paraId="69AFE2BA" w14:textId="0707E606" w:rsidR="00A2136C" w:rsidRDefault="00A2136C">
      <w:pPr>
        <w:pStyle w:val="CommentText"/>
      </w:pPr>
      <w:r>
        <w:rPr>
          <w:rStyle w:val="CommentReference"/>
        </w:rPr>
        <w:annotationRef/>
      </w:r>
      <w:r>
        <w:t>Not a topic sentence. this is a major supporting sentence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9AFE2B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AFE2BA" w16cid:durableId="26B1C1C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F76AC" w14:textId="77777777" w:rsidR="000513E8" w:rsidRDefault="000513E8" w:rsidP="004442CE">
      <w:pPr>
        <w:spacing w:after="0" w:line="240" w:lineRule="auto"/>
      </w:pPr>
      <w:r>
        <w:separator/>
      </w:r>
    </w:p>
  </w:endnote>
  <w:endnote w:type="continuationSeparator" w:id="0">
    <w:p w14:paraId="08320912" w14:textId="77777777" w:rsidR="000513E8" w:rsidRDefault="000513E8" w:rsidP="00444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CB122" w14:textId="77777777" w:rsidR="000513E8" w:rsidRDefault="000513E8" w:rsidP="004442CE">
      <w:pPr>
        <w:spacing w:after="0" w:line="240" w:lineRule="auto"/>
      </w:pPr>
      <w:r>
        <w:separator/>
      </w:r>
    </w:p>
  </w:footnote>
  <w:footnote w:type="continuationSeparator" w:id="0">
    <w:p w14:paraId="0130BDBC" w14:textId="77777777" w:rsidR="000513E8" w:rsidRDefault="000513E8" w:rsidP="004442C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F18"/>
    <w:rsid w:val="000513E8"/>
    <w:rsid w:val="003675FC"/>
    <w:rsid w:val="004442CE"/>
    <w:rsid w:val="005F34E2"/>
    <w:rsid w:val="00A2136C"/>
    <w:rsid w:val="00CF21FE"/>
    <w:rsid w:val="00E56D6E"/>
    <w:rsid w:val="00ED1F18"/>
    <w:rsid w:val="00F17DD7"/>
    <w:rsid w:val="00FF54D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A7785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A2136C"/>
    <w:pPr>
      <w:spacing w:after="0" w:line="240" w:lineRule="auto"/>
    </w:pPr>
  </w:style>
  <w:style w:type="character" w:styleId="CommentReference">
    <w:name w:val="annotation reference"/>
    <w:basedOn w:val="DefaultParagraphFont"/>
    <w:uiPriority w:val="99"/>
    <w:semiHidden/>
    <w:unhideWhenUsed/>
    <w:rsid w:val="00A2136C"/>
    <w:rPr>
      <w:sz w:val="16"/>
      <w:szCs w:val="16"/>
    </w:rPr>
  </w:style>
  <w:style w:type="paragraph" w:styleId="CommentText">
    <w:name w:val="annotation text"/>
    <w:basedOn w:val="Normal"/>
    <w:link w:val="CommentTextChar"/>
    <w:uiPriority w:val="99"/>
    <w:semiHidden/>
    <w:unhideWhenUsed/>
    <w:rsid w:val="00A2136C"/>
    <w:pPr>
      <w:spacing w:line="240" w:lineRule="auto"/>
    </w:pPr>
    <w:rPr>
      <w:sz w:val="20"/>
      <w:szCs w:val="20"/>
    </w:rPr>
  </w:style>
  <w:style w:type="character" w:customStyle="1" w:styleId="CommentTextChar">
    <w:name w:val="Comment Text Char"/>
    <w:basedOn w:val="DefaultParagraphFont"/>
    <w:link w:val="CommentText"/>
    <w:uiPriority w:val="99"/>
    <w:semiHidden/>
    <w:rsid w:val="00A2136C"/>
    <w:rPr>
      <w:sz w:val="20"/>
      <w:szCs w:val="20"/>
    </w:rPr>
  </w:style>
  <w:style w:type="paragraph" w:styleId="CommentSubject">
    <w:name w:val="annotation subject"/>
    <w:basedOn w:val="CommentText"/>
    <w:next w:val="CommentText"/>
    <w:link w:val="CommentSubjectChar"/>
    <w:uiPriority w:val="99"/>
    <w:semiHidden/>
    <w:unhideWhenUsed/>
    <w:rsid w:val="00A2136C"/>
    <w:rPr>
      <w:b/>
      <w:bCs/>
    </w:rPr>
  </w:style>
  <w:style w:type="character" w:customStyle="1" w:styleId="CommentSubjectChar">
    <w:name w:val="Comment Subject Char"/>
    <w:basedOn w:val="CommentTextChar"/>
    <w:link w:val="CommentSubject"/>
    <w:uiPriority w:val="99"/>
    <w:semiHidden/>
    <w:rsid w:val="00A2136C"/>
    <w:rPr>
      <w:b/>
      <w:bCs/>
      <w:sz w:val="20"/>
      <w:szCs w:val="20"/>
    </w:rPr>
  </w:style>
  <w:style w:type="paragraph" w:styleId="Header">
    <w:name w:val="header"/>
    <w:basedOn w:val="Normal"/>
    <w:link w:val="HeaderChar"/>
    <w:uiPriority w:val="99"/>
    <w:unhideWhenUsed/>
    <w:rsid w:val="00444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42CE"/>
  </w:style>
  <w:style w:type="paragraph" w:styleId="Footer">
    <w:name w:val="footer"/>
    <w:basedOn w:val="Normal"/>
    <w:link w:val="FooterChar"/>
    <w:uiPriority w:val="99"/>
    <w:unhideWhenUsed/>
    <w:rsid w:val="00444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42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webSettings" Target="webSettings.xml"/><Relationship Id="rId7" Type="http://schemas.microsoft.com/office/2011/relationships/commentsExtended" Target="commentsExtended.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341</Words>
  <Characters>1950</Characters>
  <Application>Microsoft Office Word</Application>
  <DocSecurity>0</DocSecurity>
  <Lines>16</Lines>
  <Paragraphs>4</Paragraphs>
  <ScaleCrop>false</ScaleCrop>
  <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2022-08-25T05:11:00Z</dcterms:created>
  <dcterms:modified xsi:type="dcterms:W3CDTF">2022-08-25T05:11:00Z</dcterms:modified>
</cp:coreProperties>
</file>